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41547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#101-bis</w:t>
      </w:r>
      <w:r w:rsidR="002E6A50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 w:rsidR="002E6A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1B5B0D" w:rsidRPr="001B5B0D">
        <w:rPr>
          <w:rFonts w:ascii="Arial" w:eastAsia="MS Mincho" w:hAnsi="Arial" w:cs="Arial"/>
          <w:b/>
          <w:sz w:val="24"/>
          <w:szCs w:val="24"/>
        </w:rPr>
        <w:t>R4-2201060</w:t>
      </w:r>
      <w:bookmarkStart w:id="1" w:name="_GoBack"/>
      <w:bookmarkEnd w:id="1"/>
      <w:r w:rsidR="002E6A50"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241547">
        <w:rPr>
          <w:rFonts w:ascii="Arial" w:eastAsia="MS Mincho" w:hAnsi="Arial" w:cs="Arial"/>
          <w:b/>
          <w:sz w:val="24"/>
          <w:szCs w:val="24"/>
        </w:rPr>
        <w:t>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241547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241547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241547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proofErr w:type="spellStart"/>
      <w:r w:rsidR="00241547">
        <w:rPr>
          <w:rFonts w:ascii="Arial" w:hAnsi="Arial" w:cs="Arial"/>
          <w:color w:val="000000"/>
          <w:sz w:val="22"/>
          <w:lang w:eastAsia="zh-CN"/>
        </w:rPr>
        <w:t>Telus</w:t>
      </w:r>
      <w:proofErr w:type="spellEnd"/>
      <w:r w:rsidR="00241547">
        <w:rPr>
          <w:rFonts w:ascii="Arial" w:hAnsi="Arial" w:cs="Arial"/>
          <w:color w:val="000000"/>
          <w:sz w:val="22"/>
          <w:lang w:eastAsia="zh-CN"/>
        </w:rPr>
        <w:t>, Bell Mobility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241547">
        <w:rPr>
          <w:rFonts w:ascii="Arial" w:eastAsiaTheme="minorEastAsia" w:hAnsi="Arial" w:cs="Arial"/>
          <w:color w:val="000000"/>
          <w:sz w:val="22"/>
          <w:lang w:eastAsia="zh-CN"/>
        </w:rPr>
        <w:t>2-7-29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241547">
        <w:rPr>
          <w:rFonts w:ascii="Arial" w:eastAsiaTheme="minorEastAsia" w:hAnsi="Arial" w:cs="Arial"/>
          <w:color w:val="000000"/>
          <w:sz w:val="22"/>
          <w:lang w:eastAsia="zh-CN"/>
        </w:rPr>
        <w:t>78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41547">
        <w:rPr>
          <w:rFonts w:ascii="Arial" w:eastAsia="MS Mincho" w:hAnsi="Arial" w:cs="Arial"/>
          <w:color w:val="000000"/>
          <w:sz w:val="22"/>
          <w:lang w:eastAsia="ja-JP"/>
        </w:rPr>
        <w:t>5.16.1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241547">
        <w:rPr>
          <w:rFonts w:eastAsiaTheme="minorEastAsia"/>
          <w:lang w:eastAsia="zh-CN"/>
        </w:rPr>
        <w:t>2-7-29</w:t>
      </w:r>
      <w:r>
        <w:rPr>
          <w:rFonts w:eastAsiaTheme="minorEastAsia" w:hint="eastAsia"/>
          <w:lang w:eastAsia="zh-CN"/>
        </w:rPr>
        <w:t>_n</w:t>
      </w:r>
      <w:r w:rsidR="00241547">
        <w:rPr>
          <w:rFonts w:eastAsiaTheme="minorEastAsia"/>
          <w:lang w:eastAsia="zh-CN"/>
        </w:rPr>
        <w:t>78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Default="00241547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R4-2118485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4066D1" w:rsidRPr="006F438C" w:rsidRDefault="00241547" w:rsidP="004066D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R4-2118495 TR 37.717-31-11 v0.7.</w:t>
      </w:r>
      <w:r w:rsidR="004066D1" w:rsidRPr="004066D1">
        <w:rPr>
          <w:rFonts w:eastAsia="MS Mincho"/>
          <w:sz w:val="20"/>
          <w:szCs w:val="20"/>
        </w:rPr>
        <w:t>0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B24EA" w:rsidRPr="00266C32" w:rsidRDefault="005B24EA" w:rsidP="005B24EA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2-01-05T14:53:00Z"/>
          <w:szCs w:val="28"/>
        </w:rPr>
      </w:pPr>
      <w:bookmarkStart w:id="21" w:name="_Toc56320263"/>
      <w:ins w:id="22" w:author="yuanyuan zhang/RF Performance Standard Research Lab/Engineer/Samsung Electronics" w:date="2022-01-05T14:53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5B24EA" w:rsidRDefault="005B24EA" w:rsidP="005B24EA">
      <w:pPr>
        <w:pStyle w:val="TH"/>
        <w:rPr>
          <w:ins w:id="23" w:author="yuanyuan zhang/RF Performance Standard Research Lab/Engineer/Samsung Electronics" w:date="2022-01-05T14:53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2-01-05T14:53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5B24EA" w:rsidTr="002B594E">
        <w:trPr>
          <w:trHeight w:val="47"/>
          <w:tblHeader/>
          <w:jc w:val="center"/>
          <w:ins w:id="25" w:author="yuanyuan zhang/RF Performance Standard Research Lab/Engineer/Samsung Electronics" w:date="2022-01-05T14:5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26" w:author="yuanyuan zhang/RF Performance Standard Research Lab/Engineer/Samsung Electronics" w:date="2022-01-05T14:53:00Z"/>
                <w:lang w:val="en-US" w:eastAsia="fi-FI"/>
              </w:rPr>
            </w:pPr>
            <w:ins w:id="27" w:author="yuanyuan zhang/RF Performance Standard Research Lab/Engineer/Samsung Electronics" w:date="2022-01-05T14:53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Pr="00015B9D" w:rsidRDefault="005B24EA" w:rsidP="002B594E">
            <w:pPr>
              <w:pStyle w:val="TAH"/>
              <w:rPr>
                <w:ins w:id="28" w:author="yuanyuan zhang/RF Performance Standard Research Lab/Engineer/Samsung Electronics" w:date="2022-01-05T14:53:00Z"/>
                <w:lang w:val="en-US" w:eastAsia="fi-FI"/>
              </w:rPr>
            </w:pPr>
            <w:ins w:id="29" w:author="yuanyuan zhang/RF Performance Standard Research Lab/Engineer/Samsung Electronics" w:date="2022-01-05T14:53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5B24EA" w:rsidTr="002B594E">
        <w:trPr>
          <w:trHeight w:val="47"/>
          <w:jc w:val="center"/>
          <w:ins w:id="30" w:author="yuanyuan zhang/RF Performance Standard Research Lab/Engineer/Samsung Electronics" w:date="2022-01-05T14:5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C"/>
              <w:rPr>
                <w:ins w:id="31" w:author="yuanyuan zhang/RF Performance Standard Research Lab/Engineer/Samsung Electronics" w:date="2022-01-05T14:53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2-01-05T14:53:00Z">
              <w:r>
                <w:rPr>
                  <w:rFonts w:eastAsia="Yu Mincho" w:cs="Arial"/>
                  <w:lang w:val="en-US" w:eastAsia="ja-JP"/>
                </w:rPr>
                <w:t>DC_2A-7A</w:t>
              </w:r>
              <w:r w:rsidRPr="00241547">
                <w:rPr>
                  <w:rFonts w:eastAsia="Yu Mincho" w:cs="Arial"/>
                  <w:lang w:val="en-US" w:eastAsia="ja-JP"/>
                </w:rPr>
                <w:t>-29A_n78A</w:t>
              </w:r>
            </w:ins>
          </w:p>
          <w:p w:rsidR="005B24EA" w:rsidRPr="00037CAB" w:rsidRDefault="005B24EA" w:rsidP="002B594E">
            <w:pPr>
              <w:pStyle w:val="TAC"/>
              <w:rPr>
                <w:ins w:id="33" w:author="yuanyuan zhang/RF Performance Standard Research Lab/Engineer/Samsung Electronics" w:date="2022-01-05T14:53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2-01-05T14:53:00Z">
              <w:r w:rsidRPr="005310C3">
                <w:rPr>
                  <w:rFonts w:eastAsia="Yu Mincho" w:cs="Arial"/>
                  <w:lang w:val="en-US" w:eastAsia="ja-JP"/>
                </w:rPr>
                <w:t>DC_2A-7C-29A_n78A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35" w:author="yuanyuan zhang/RF Performance Standard Research Lab/Engineer/Samsung Electronics" w:date="2022-01-05T14:53:00Z"/>
                <w:b w:val="0"/>
                <w:lang w:val="en-US" w:eastAsia="fi-FI"/>
              </w:rPr>
            </w:pPr>
            <w:ins w:id="36" w:author="yuanyuan zhang/RF Performance Standard Research Lab/Engineer/Samsung Electronics" w:date="2022-01-05T14:53:00Z">
              <w:r w:rsidRPr="00241547">
                <w:rPr>
                  <w:b w:val="0"/>
                  <w:lang w:val="en-US" w:eastAsia="fi-FI"/>
                </w:rPr>
                <w:t>DC_2A_n78A</w:t>
              </w:r>
            </w:ins>
          </w:p>
          <w:p w:rsidR="005B24EA" w:rsidRDefault="005B24EA" w:rsidP="002B594E">
            <w:pPr>
              <w:pStyle w:val="TAH"/>
              <w:rPr>
                <w:ins w:id="37" w:author="yuanyuan zhang/RF Performance Standard Research Lab/Engineer/Samsung Electronics" w:date="2022-01-05T14:53:00Z"/>
                <w:b w:val="0"/>
                <w:lang w:val="en-US" w:eastAsia="fi-FI"/>
              </w:rPr>
            </w:pPr>
            <w:ins w:id="38" w:author="yuanyuan zhang/RF Performance Standard Research Lab/Engineer/Samsung Electronics" w:date="2022-01-05T14:53:00Z">
              <w:r w:rsidRPr="00241547">
                <w:rPr>
                  <w:b w:val="0"/>
                  <w:lang w:val="en-US" w:eastAsia="fi-FI"/>
                </w:rPr>
                <w:t>DC_7A_n78A</w:t>
              </w:r>
            </w:ins>
          </w:p>
        </w:tc>
      </w:tr>
      <w:tr w:rsidR="005B24EA" w:rsidTr="002B594E">
        <w:trPr>
          <w:trHeight w:val="47"/>
          <w:jc w:val="center"/>
          <w:ins w:id="39" w:author="yuanyuan zhang/RF Performance Standard Research Lab/Engineer/Samsung Electronics" w:date="2022-01-05T14:5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C"/>
              <w:rPr>
                <w:ins w:id="40" w:author="yuanyuan zhang/RF Performance Standard Research Lab/Engineer/Samsung Electronics" w:date="2022-01-05T14:53:00Z"/>
                <w:rFonts w:eastAsia="Yu Mincho" w:cs="Arial"/>
                <w:lang w:val="en-US" w:eastAsia="ja-JP"/>
              </w:rPr>
            </w:pPr>
            <w:ins w:id="41" w:author="yuanyuan zhang/RF Performance Standard Research Lab/Engineer/Samsung Electronics" w:date="2022-01-05T14:53:00Z">
              <w:r w:rsidRPr="005310C3">
                <w:rPr>
                  <w:rFonts w:eastAsia="Yu Mincho" w:cs="Arial"/>
                  <w:lang w:val="en-US" w:eastAsia="ja-JP"/>
                </w:rPr>
                <w:t>DC_2A-7A-7A-29A_n78A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42" w:author="yuanyuan zhang/RF Performance Standard Research Lab/Engineer/Samsung Electronics" w:date="2022-01-05T14:53:00Z"/>
                <w:b w:val="0"/>
                <w:lang w:val="en-US" w:eastAsia="fi-FI"/>
              </w:rPr>
            </w:pPr>
            <w:ins w:id="43" w:author="yuanyuan zhang/RF Performance Standard Research Lab/Engineer/Samsung Electronics" w:date="2022-01-05T14:53:00Z">
              <w:r w:rsidRPr="00241547">
                <w:rPr>
                  <w:b w:val="0"/>
                  <w:lang w:val="en-US" w:eastAsia="fi-FI"/>
                </w:rPr>
                <w:t>DC_2A_n78A</w:t>
              </w:r>
            </w:ins>
          </w:p>
          <w:p w:rsidR="005B24EA" w:rsidRPr="00241547" w:rsidRDefault="005B24EA" w:rsidP="002B594E">
            <w:pPr>
              <w:pStyle w:val="TAH"/>
              <w:rPr>
                <w:ins w:id="44" w:author="yuanyuan zhang/RF Performance Standard Research Lab/Engineer/Samsung Electronics" w:date="2022-01-05T14:53:00Z"/>
                <w:b w:val="0"/>
                <w:lang w:val="en-US" w:eastAsia="fi-FI"/>
              </w:rPr>
            </w:pPr>
            <w:ins w:id="45" w:author="yuanyuan zhang/RF Performance Standard Research Lab/Engineer/Samsung Electronics" w:date="2022-01-05T14:53:00Z">
              <w:r w:rsidRPr="00241547">
                <w:rPr>
                  <w:b w:val="0"/>
                  <w:lang w:val="en-US" w:eastAsia="fi-FI"/>
                </w:rPr>
                <w:t>DC_7A_n78A</w:t>
              </w:r>
            </w:ins>
          </w:p>
        </w:tc>
      </w:tr>
    </w:tbl>
    <w:p w:rsidR="005B24EA" w:rsidRPr="00266C32" w:rsidRDefault="005B24EA" w:rsidP="005B24EA">
      <w:pPr>
        <w:pStyle w:val="3"/>
        <w:tabs>
          <w:tab w:val="left" w:pos="420"/>
        </w:tabs>
        <w:ind w:left="0" w:firstLine="0"/>
        <w:rPr>
          <w:ins w:id="46" w:author="yuanyuan zhang/RF Performance Standard Research Lab/Engineer/Samsung Electronics" w:date="2022-01-05T14:53:00Z"/>
          <w:szCs w:val="28"/>
        </w:rPr>
      </w:pPr>
      <w:bookmarkStart w:id="47" w:name="_Toc56320264"/>
      <w:ins w:id="48" w:author="yuanyuan zhang/RF Performance Standard Research Lab/Engineer/Samsung Electronics" w:date="2022-01-05T14:53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7"/>
      </w:ins>
    </w:p>
    <w:p w:rsidR="005B24EA" w:rsidRPr="007D4E3C" w:rsidRDefault="005B24EA" w:rsidP="005B24EA">
      <w:pPr>
        <w:rPr>
          <w:ins w:id="49" w:author="yuanyuan zhang/RF Performance Standard Research Lab/Engineer/Samsung Electronics" w:date="2022-01-05T14:53:00Z"/>
        </w:rPr>
      </w:pPr>
      <w:ins w:id="50" w:author="yuanyuan zhang/RF Performance Standard Research Lab/Engineer/Samsung Electronics" w:date="2022-01-05T14:53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defined as below tables.</w:t>
        </w:r>
      </w:ins>
    </w:p>
    <w:p w:rsidR="005B24EA" w:rsidRDefault="005B24EA" w:rsidP="005B24EA">
      <w:pPr>
        <w:pStyle w:val="TH"/>
        <w:rPr>
          <w:ins w:id="51" w:author="yuanyuan zhang/RF Performance Standard Research Lab/Engineer/Samsung Electronics" w:date="2022-01-05T14:53:00Z"/>
        </w:rPr>
      </w:pPr>
      <w:ins w:id="52" w:author="yuanyuan zhang/RF Performance Standard Research Lab/Engineer/Samsung Electronics" w:date="2022-01-05T14:53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B24EA" w:rsidTr="002B594E">
        <w:trPr>
          <w:tblHeader/>
          <w:jc w:val="center"/>
          <w:ins w:id="53" w:author="yuanyuan zhang/RF Performance Standard Research Lab/Engineer/Samsung Electronics" w:date="2022-01-05T14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54" w:author="yuanyuan zhang/RF Performance Standard Research Lab/Engineer/Samsung Electronics" w:date="2022-01-05T14:53:00Z"/>
              </w:rPr>
            </w:pPr>
            <w:ins w:id="55" w:author="yuanyuan zhang/RF Performance Standard Research Lab/Engineer/Samsung Electronics" w:date="2022-01-05T14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56" w:author="yuanyuan zhang/RF Performance Standard Research Lab/Engineer/Samsung Electronics" w:date="2022-01-05T14:53:00Z"/>
              </w:rPr>
            </w:pPr>
            <w:ins w:id="57" w:author="yuanyuan zhang/RF Performance Standard Research Lab/Engineer/Samsung Electronics" w:date="2022-01-05T14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58" w:author="yuanyuan zhang/RF Performance Standard Research Lab/Engineer/Samsung Electronics" w:date="2022-01-05T14:53:00Z"/>
              </w:rPr>
            </w:pPr>
            <w:proofErr w:type="spellStart"/>
            <w:ins w:id="59" w:author="yuanyuan zhang/RF Performance Standard Research Lab/Engineer/Samsung Electronics" w:date="2022-01-05T14:5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5B24EA" w:rsidTr="002B594E">
        <w:trPr>
          <w:jc w:val="center"/>
          <w:ins w:id="60" w:author="yuanyuan zhang/RF Performance Standard Research Lab/Engineer/Samsung Electronics" w:date="2022-01-05T14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C"/>
              <w:rPr>
                <w:ins w:id="61" w:author="yuanyuan zhang/RF Performance Standard Research Lab/Engineer/Samsung Electronics" w:date="2022-01-05T14:53:00Z"/>
                <w:rFonts w:eastAsia="Yu Mincho" w:cs="Arial"/>
                <w:lang w:val="en-US" w:eastAsia="ja-JP"/>
              </w:rPr>
            </w:pPr>
            <w:ins w:id="62" w:author="yuanyuan zhang/RF Performance Standard Research Lab/Engineer/Samsung Electronics" w:date="2022-01-05T14:53:00Z">
              <w:r>
                <w:rPr>
                  <w:rFonts w:eastAsia="Yu Mincho" w:cs="Arial"/>
                  <w:lang w:val="en-US" w:eastAsia="ja-JP"/>
                </w:rPr>
                <w:t>DC_2-7-29_n78</w:t>
              </w:r>
            </w:ins>
          </w:p>
          <w:p w:rsidR="005B24EA" w:rsidRDefault="005B24EA" w:rsidP="002B594E">
            <w:pPr>
              <w:pStyle w:val="TAC"/>
              <w:rPr>
                <w:ins w:id="63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64" w:author="yuanyuan zhang/RF Performance Standard Research Lab/Engineer/Samsung Electronics" w:date="2022-01-05T14:53:00Z">
              <w:r>
                <w:rPr>
                  <w:rFonts w:eastAsia="Yu Mincho" w:cs="Arial"/>
                  <w:lang w:val="en-US" w:eastAsia="ja-JP"/>
                </w:rPr>
                <w:t>DC_2-7-7-29_n78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Pr="00563C22" w:rsidRDefault="005B24EA" w:rsidP="002B594E">
            <w:pPr>
              <w:pStyle w:val="TAC"/>
              <w:rPr>
                <w:ins w:id="65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66" w:author="yuanyuan zhang/RF Performance Standard Research Lab/Engineer/Samsung Electronics" w:date="2022-01-05T14:5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Default="005B24EA" w:rsidP="002B594E">
            <w:pPr>
              <w:pStyle w:val="TAC"/>
              <w:rPr>
                <w:ins w:id="67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68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5B24EA" w:rsidTr="002B594E">
        <w:trPr>
          <w:jc w:val="center"/>
          <w:ins w:id="69" w:author="yuanyuan zhang/RF Performance Standard Research Lab/Engineer/Samsung Electronics" w:date="2022-01-05T14:5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rPr>
                <w:ins w:id="70" w:author="yuanyuan zhang/RF Performance Standard Research Lab/Engineer/Samsung Electronics" w:date="2022-01-05T14:5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Pr="00563C22" w:rsidRDefault="005B24EA" w:rsidP="002B594E">
            <w:pPr>
              <w:pStyle w:val="TAC"/>
              <w:rPr>
                <w:ins w:id="71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72" w:author="yuanyuan zhang/RF Performance Standard Research Lab/Engineer/Samsung Electronics" w:date="2022-01-05T14:5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Pr="00F4066D" w:rsidRDefault="005B24EA" w:rsidP="002B594E">
            <w:pPr>
              <w:pStyle w:val="TAC"/>
              <w:rPr>
                <w:ins w:id="73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74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5B24EA" w:rsidTr="002B594E">
        <w:trPr>
          <w:jc w:val="center"/>
          <w:ins w:id="75" w:author="yuanyuan zhang/RF Performance Standard Research Lab/Engineer/Samsung Electronics" w:date="2022-01-05T14:5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rPr>
                <w:ins w:id="76" w:author="yuanyuan zhang/RF Performance Standard Research Lab/Engineer/Samsung Electronics" w:date="2022-01-05T14:5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C"/>
              <w:rPr>
                <w:ins w:id="77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78" w:author="yuanyuan zhang/RF Performance Standard Research Lab/Engineer/Samsung Electronics" w:date="2022-01-05T14:53:00Z">
              <w:r>
                <w:rPr>
                  <w:rFonts w:cs="Arial"/>
                  <w:lang w:eastAsia="zh-CN"/>
                </w:rPr>
                <w:t>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Pr="00B46BFA" w:rsidRDefault="005B24EA" w:rsidP="002B594E">
            <w:pPr>
              <w:pStyle w:val="TAC"/>
              <w:rPr>
                <w:ins w:id="79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80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5B24EA" w:rsidTr="002B594E">
        <w:trPr>
          <w:trHeight w:val="50"/>
          <w:jc w:val="center"/>
          <w:ins w:id="81" w:author="yuanyuan zhang/RF Performance Standard Research Lab/Engineer/Samsung Electronics" w:date="2022-01-05T14:5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rPr>
                <w:ins w:id="82" w:author="yuanyuan zhang/RF Performance Standard Research Lab/Engineer/Samsung Electronics" w:date="2022-01-05T14:5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Pr="00563C22" w:rsidRDefault="005B24EA" w:rsidP="002B594E">
            <w:pPr>
              <w:pStyle w:val="TAC"/>
              <w:rPr>
                <w:ins w:id="83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84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Pr="00825ED3" w:rsidRDefault="005B24EA" w:rsidP="002B594E">
            <w:pPr>
              <w:pStyle w:val="TAC"/>
              <w:rPr>
                <w:ins w:id="85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86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5B24EA" w:rsidRDefault="005B24EA" w:rsidP="005B24EA">
      <w:pPr>
        <w:rPr>
          <w:ins w:id="87" w:author="yuanyuan zhang/RF Performance Standard Research Lab/Engineer/Samsung Electronics" w:date="2022-01-05T14:53:00Z"/>
        </w:rPr>
      </w:pPr>
    </w:p>
    <w:p w:rsidR="005B24EA" w:rsidRDefault="005B24EA" w:rsidP="005B24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8" w:author="yuanyuan zhang/RF Performance Standard Research Lab/Engineer/Samsung Electronics" w:date="2022-01-05T14:53:00Z"/>
          <w:b/>
        </w:rPr>
      </w:pPr>
      <w:ins w:id="89" w:author="yuanyuan zhang/RF Performance Standard Research Lab/Engineer/Samsung Electronics" w:date="2022-01-05T14:53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B24EA" w:rsidTr="002B594E">
        <w:trPr>
          <w:trHeight w:val="467"/>
          <w:tblHeader/>
          <w:jc w:val="center"/>
          <w:ins w:id="90" w:author="yuanyuan zhang/RF Performance Standard Research Lab/Engineer/Samsung Electronics" w:date="2022-01-05T14:5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91" w:author="yuanyuan zhang/RF Performance Standard Research Lab/Engineer/Samsung Electronics" w:date="2022-01-05T14:53:00Z"/>
              </w:rPr>
            </w:pPr>
            <w:ins w:id="92" w:author="yuanyuan zhang/RF Performance Standard Research Lab/Engineer/Samsung Electronics" w:date="2022-01-05T14:5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93" w:author="yuanyuan zhang/RF Performance Standard Research Lab/Engineer/Samsung Electronics" w:date="2022-01-05T14:53:00Z"/>
              </w:rPr>
            </w:pPr>
            <w:ins w:id="94" w:author="yuanyuan zhang/RF Performance Standard Research Lab/Engineer/Samsung Electronics" w:date="2022-01-05T14:5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H"/>
              <w:rPr>
                <w:ins w:id="95" w:author="yuanyuan zhang/RF Performance Standard Research Lab/Engineer/Samsung Electronics" w:date="2022-01-05T14:53:00Z"/>
              </w:rPr>
            </w:pPr>
            <w:proofErr w:type="spellStart"/>
            <w:ins w:id="96" w:author="yuanyuan zhang/RF Performance Standard Research Lab/Engineer/Samsung Electronics" w:date="2022-01-05T14:5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5B24EA" w:rsidTr="002B594E">
        <w:trPr>
          <w:jc w:val="center"/>
          <w:ins w:id="97" w:author="yuanyuan zhang/RF Performance Standard Research Lab/Engineer/Samsung Electronics" w:date="2022-01-05T14:5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C"/>
              <w:rPr>
                <w:ins w:id="98" w:author="yuanyuan zhang/RF Performance Standard Research Lab/Engineer/Samsung Electronics" w:date="2022-01-05T14:53:00Z"/>
                <w:rFonts w:eastAsia="Yu Mincho" w:cs="Arial"/>
                <w:lang w:val="en-US" w:eastAsia="ja-JP"/>
              </w:rPr>
            </w:pPr>
            <w:ins w:id="99" w:author="yuanyuan zhang/RF Performance Standard Research Lab/Engineer/Samsung Electronics" w:date="2022-01-05T14:53:00Z">
              <w:r>
                <w:rPr>
                  <w:rFonts w:eastAsia="Yu Mincho" w:cs="Arial"/>
                  <w:lang w:val="en-US" w:eastAsia="ja-JP"/>
                </w:rPr>
                <w:t>DC_2-7-29_n78</w:t>
              </w:r>
            </w:ins>
          </w:p>
          <w:p w:rsidR="005B24EA" w:rsidRDefault="005B24EA" w:rsidP="002B594E">
            <w:pPr>
              <w:pStyle w:val="TAC"/>
              <w:rPr>
                <w:ins w:id="100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01" w:author="yuanyuan zhang/RF Performance Standard Research Lab/Engineer/Samsung Electronics" w:date="2022-01-05T14:53:00Z">
              <w:r>
                <w:rPr>
                  <w:rFonts w:eastAsia="Yu Mincho" w:cs="Arial"/>
                  <w:lang w:val="en-US" w:eastAsia="ja-JP"/>
                </w:rPr>
                <w:t>DC_2-7-7-29_n78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Pr="00563C22" w:rsidRDefault="005B24EA" w:rsidP="002B594E">
            <w:pPr>
              <w:pStyle w:val="TAC"/>
              <w:rPr>
                <w:ins w:id="102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03" w:author="yuanyuan zhang/RF Performance Standard Research Lab/Engineer/Samsung Electronics" w:date="2022-01-05T14:5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Default="005B24EA" w:rsidP="002B594E">
            <w:pPr>
              <w:pStyle w:val="TAC"/>
              <w:rPr>
                <w:ins w:id="104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05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5B24EA" w:rsidTr="002B594E">
        <w:trPr>
          <w:jc w:val="center"/>
          <w:ins w:id="106" w:author="yuanyuan zhang/RF Performance Standard Research Lab/Engineer/Samsung Electronics" w:date="2022-01-05T14:5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rPr>
                <w:ins w:id="107" w:author="yuanyuan zhang/RF Performance Standard Research Lab/Engineer/Samsung Electronics" w:date="2022-01-05T14:5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Pr="00563C22" w:rsidRDefault="005B24EA" w:rsidP="002B594E">
            <w:pPr>
              <w:pStyle w:val="TAC"/>
              <w:rPr>
                <w:ins w:id="108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09" w:author="yuanyuan zhang/RF Performance Standard Research Lab/Engineer/Samsung Electronics" w:date="2022-01-05T14:5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Pr="00F4066D" w:rsidRDefault="005B24EA" w:rsidP="002B594E">
            <w:pPr>
              <w:pStyle w:val="TAC"/>
              <w:rPr>
                <w:ins w:id="110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11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5B24EA" w:rsidTr="002B594E">
        <w:trPr>
          <w:jc w:val="center"/>
          <w:ins w:id="112" w:author="yuanyuan zhang/RF Performance Standard Research Lab/Engineer/Samsung Electronics" w:date="2022-01-05T14:5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rPr>
                <w:ins w:id="113" w:author="yuanyuan zhang/RF Performance Standard Research Lab/Engineer/Samsung Electronics" w:date="2022-01-05T14:5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pStyle w:val="TAC"/>
              <w:rPr>
                <w:ins w:id="114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15" w:author="yuanyuan zhang/RF Performance Standard Research Lab/Engineer/Samsung Electronics" w:date="2022-01-05T14:53:00Z">
              <w:r>
                <w:rPr>
                  <w:rFonts w:cs="Arial"/>
                  <w:lang w:eastAsia="zh-CN"/>
                </w:rPr>
                <w:t>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Default="005B24EA" w:rsidP="002B594E">
            <w:pPr>
              <w:pStyle w:val="TAC"/>
              <w:rPr>
                <w:ins w:id="116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17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5B24EA" w:rsidTr="002B594E">
        <w:trPr>
          <w:jc w:val="center"/>
          <w:ins w:id="118" w:author="yuanyuan zhang/RF Performance Standard Research Lab/Engineer/Samsung Electronics" w:date="2022-01-05T14:5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4EA" w:rsidRDefault="005B24EA" w:rsidP="002B594E">
            <w:pPr>
              <w:rPr>
                <w:ins w:id="119" w:author="yuanyuan zhang/RF Performance Standard Research Lab/Engineer/Samsung Electronics" w:date="2022-01-05T14:5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EA" w:rsidRPr="00563C22" w:rsidRDefault="005B24EA" w:rsidP="002B594E">
            <w:pPr>
              <w:pStyle w:val="TAC"/>
              <w:rPr>
                <w:ins w:id="120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21" w:author="yuanyuan zhang/RF Performance Standard Research Lab/Engineer/Samsung Electronics" w:date="2022-01-05T14:53:00Z">
              <w:r>
                <w:rPr>
                  <w:rFonts w:cs="Arial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EA" w:rsidRPr="00825ED3" w:rsidRDefault="005B24EA" w:rsidP="002B594E">
            <w:pPr>
              <w:pStyle w:val="TAC"/>
              <w:rPr>
                <w:ins w:id="122" w:author="yuanyuan zhang/RF Performance Standard Research Lab/Engineer/Samsung Electronics" w:date="2022-01-05T14:53:00Z"/>
                <w:rFonts w:cs="Arial"/>
                <w:lang w:eastAsia="zh-CN"/>
              </w:rPr>
            </w:pPr>
            <w:ins w:id="123" w:author="yuanyuan zhang/RF Performance Standard Research Lab/Engineer/Samsung Electronics" w:date="2022-01-05T14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5B24EA" w:rsidRPr="00266C32" w:rsidRDefault="005B24EA" w:rsidP="005B24EA">
      <w:pPr>
        <w:pStyle w:val="3"/>
        <w:tabs>
          <w:tab w:val="left" w:pos="420"/>
        </w:tabs>
        <w:ind w:left="0" w:firstLine="0"/>
        <w:rPr>
          <w:ins w:id="124" w:author="yuanyuan zhang/RF Performance Standard Research Lab/Engineer/Samsung Electronics" w:date="2022-01-05T14:53:00Z"/>
          <w:szCs w:val="28"/>
        </w:rPr>
      </w:pPr>
      <w:bookmarkStart w:id="125" w:name="_Toc56320265"/>
      <w:ins w:id="126" w:author="yuanyuan zhang/RF Performance Standard Research Lab/Engineer/Samsung Electronics" w:date="2022-01-05T14:53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25"/>
      </w:ins>
    </w:p>
    <w:p w:rsidR="005B24EA" w:rsidRPr="00C170EF" w:rsidRDefault="005B24EA" w:rsidP="005B24EA">
      <w:pPr>
        <w:rPr>
          <w:ins w:id="127" w:author="yuanyuan zhang/RF Performance Standard Research Lab/Engineer/Samsung Electronics" w:date="2022-01-05T14:53:00Z"/>
          <w:rFonts w:ascii="Arial" w:hAnsi="Arial" w:cs="Arial"/>
          <w:lang w:eastAsia="zh-CN"/>
        </w:rPr>
      </w:pPr>
      <w:ins w:id="128" w:author="yuanyuan zhang/RF Performance Standard Research Lab/Engineer/Samsung Electronics" w:date="2022-01-05T14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C170EF" w:rsidRPr="005B24EA" w:rsidRDefault="00C170EF" w:rsidP="002E6A50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2E6A50" w:rsidRPr="00AB0C57" w:rsidRDefault="002E6A50" w:rsidP="002E6A50">
      <w:pPr>
        <w:pStyle w:val="TH"/>
      </w:pPr>
      <w:bookmarkStart w:id="129" w:name="_Toc523749803"/>
      <w:bookmarkStart w:id="130" w:name="_Toc523750868"/>
      <w:bookmarkStart w:id="131" w:name="_Toc527979881"/>
      <w:bookmarkStart w:id="132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29"/>
    <w:bookmarkEnd w:id="130"/>
    <w:bookmarkEnd w:id="131"/>
    <w:bookmarkEnd w:id="132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1B2" w:rsidRDefault="00C111B2" w:rsidP="002E6A50">
      <w:pPr>
        <w:spacing w:after="0"/>
      </w:pPr>
      <w:r>
        <w:separator/>
      </w:r>
    </w:p>
  </w:endnote>
  <w:endnote w:type="continuationSeparator" w:id="0">
    <w:p w:rsidR="00C111B2" w:rsidRDefault="00C111B2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1B2" w:rsidRDefault="00C111B2" w:rsidP="002E6A50">
      <w:pPr>
        <w:spacing w:after="0"/>
      </w:pPr>
      <w:r>
        <w:separator/>
      </w:r>
    </w:p>
  </w:footnote>
  <w:footnote w:type="continuationSeparator" w:id="0">
    <w:p w:rsidR="00C111B2" w:rsidRDefault="00C111B2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30D4F"/>
    <w:rsid w:val="000A5464"/>
    <w:rsid w:val="000D70ED"/>
    <w:rsid w:val="000F08B9"/>
    <w:rsid w:val="00155E04"/>
    <w:rsid w:val="001665A9"/>
    <w:rsid w:val="001B5B0D"/>
    <w:rsid w:val="001B71BF"/>
    <w:rsid w:val="00241547"/>
    <w:rsid w:val="00266C32"/>
    <w:rsid w:val="00291A05"/>
    <w:rsid w:val="002E6A50"/>
    <w:rsid w:val="003556C4"/>
    <w:rsid w:val="003A1AEA"/>
    <w:rsid w:val="004066D1"/>
    <w:rsid w:val="00440313"/>
    <w:rsid w:val="005310C3"/>
    <w:rsid w:val="005B24EA"/>
    <w:rsid w:val="005E033E"/>
    <w:rsid w:val="00627EAE"/>
    <w:rsid w:val="006639BD"/>
    <w:rsid w:val="00671DCA"/>
    <w:rsid w:val="007C7D3C"/>
    <w:rsid w:val="007D4E3C"/>
    <w:rsid w:val="00825ED3"/>
    <w:rsid w:val="008466FD"/>
    <w:rsid w:val="009E0586"/>
    <w:rsid w:val="00A25FDC"/>
    <w:rsid w:val="00A809B9"/>
    <w:rsid w:val="00A92B9C"/>
    <w:rsid w:val="00AA5695"/>
    <w:rsid w:val="00AE6B1E"/>
    <w:rsid w:val="00B3200A"/>
    <w:rsid w:val="00B3738C"/>
    <w:rsid w:val="00B46BFA"/>
    <w:rsid w:val="00BB6CDF"/>
    <w:rsid w:val="00C111B2"/>
    <w:rsid w:val="00C170EF"/>
    <w:rsid w:val="00CA72EA"/>
    <w:rsid w:val="00D70C09"/>
    <w:rsid w:val="00DB65B7"/>
    <w:rsid w:val="00E37ACF"/>
    <w:rsid w:val="00ED2747"/>
    <w:rsid w:val="00EE50D1"/>
    <w:rsid w:val="00EF64B0"/>
    <w:rsid w:val="00F4066D"/>
    <w:rsid w:val="00F94938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26</cp:revision>
  <dcterms:created xsi:type="dcterms:W3CDTF">2021-03-17T03:11:00Z</dcterms:created>
  <dcterms:modified xsi:type="dcterms:W3CDTF">2022-01-10T10:31:00Z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